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AAFD1C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C0778C">
        <w:rPr>
          <w:b/>
          <w:noProof/>
          <w:sz w:val="24"/>
        </w:rPr>
        <w:t>319</w:t>
      </w:r>
    </w:p>
    <w:p w14:paraId="133FF1EF" w14:textId="057F082E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AB9E3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Lenovo</w:t>
      </w:r>
    </w:p>
    <w:p w14:paraId="7A651A91" w14:textId="34C40EC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41D12">
        <w:rPr>
          <w:rFonts w:ascii="Arial" w:hAnsi="Arial" w:cs="Arial"/>
          <w:b/>
          <w:bCs/>
        </w:rPr>
        <w:t>Title:</w:t>
      </w:r>
      <w:r w:rsidRPr="00341D12">
        <w:rPr>
          <w:rFonts w:ascii="Arial" w:hAnsi="Arial" w:cs="Arial"/>
          <w:b/>
          <w:bCs/>
        </w:rPr>
        <w:tab/>
      </w:r>
      <w:r w:rsidR="00341D12" w:rsidRPr="00341D12">
        <w:rPr>
          <w:rFonts w:ascii="Arial" w:hAnsi="Arial" w:cs="Arial"/>
          <w:b/>
          <w:bCs/>
        </w:rPr>
        <w:t>Pseudo-CR on overall evaluation and conclusion of the Key Issue #</w:t>
      </w:r>
      <w:r w:rsidR="00D20DF4">
        <w:rPr>
          <w:rFonts w:ascii="Arial" w:hAnsi="Arial" w:cs="Arial"/>
          <w:b/>
          <w:bCs/>
        </w:rPr>
        <w:t>1</w:t>
      </w:r>
    </w:p>
    <w:p w14:paraId="13B93593" w14:textId="5A5771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D51EB1">
        <w:rPr>
          <w:rFonts w:ascii="Arial" w:hAnsi="Arial" w:cs="Arial"/>
          <w:b/>
          <w:bCs/>
        </w:rPr>
        <w:t>23.700-83 v1.1.0</w:t>
      </w:r>
    </w:p>
    <w:p w14:paraId="4348F67C" w14:textId="26F222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51EB1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7B2C7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EB1" w:rsidRPr="00D51EB1">
        <w:rPr>
          <w:rFonts w:ascii="Arial" w:hAnsi="Arial" w:cs="Arial"/>
          <w:b/>
          <w:bCs/>
        </w:rPr>
        <w:t>Manos Pateromichelakis</w:t>
      </w:r>
      <w:r w:rsidR="00D51EB1">
        <w:rPr>
          <w:rFonts w:ascii="Arial" w:hAnsi="Arial" w:cs="Arial"/>
          <w:b/>
          <w:bCs/>
        </w:rPr>
        <w:t xml:space="preserve"> (epateromiche@lenovo.com)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729DB80" w14:textId="77777777" w:rsidR="00341D12" w:rsidRDefault="00341D12" w:rsidP="00341D1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BD68D3A" w14:textId="447A7B07" w:rsidR="00341D12" w:rsidRPr="00B56899" w:rsidRDefault="00341D12" w:rsidP="00341D12">
      <w:pPr>
        <w:rPr>
          <w:noProof/>
        </w:rPr>
      </w:pPr>
      <w:r>
        <w:rPr>
          <w:noProof/>
        </w:rPr>
        <w:t xml:space="preserve">This pCR proposes the overall evaluation </w:t>
      </w:r>
      <w:r w:rsidRPr="00D752E0">
        <w:rPr>
          <w:noProof/>
        </w:rPr>
        <w:t xml:space="preserve">and conclusion </w:t>
      </w:r>
      <w:r>
        <w:rPr>
          <w:noProof/>
        </w:rPr>
        <w:t>of the Key Issue #</w:t>
      </w:r>
      <w:r w:rsidR="00D20DF4">
        <w:rPr>
          <w:noProof/>
        </w:rPr>
        <w:t>1</w:t>
      </w:r>
      <w:r>
        <w:rPr>
          <w:noProof/>
        </w:rPr>
        <w:t xml:space="preserve"> of the solutions included on TR 23.700-83 v1.1.0. </w:t>
      </w:r>
    </w:p>
    <w:p w14:paraId="30F4B33D" w14:textId="77777777" w:rsidR="00341D12" w:rsidRDefault="00341D12" w:rsidP="00341D12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68D0021" w14:textId="768793C9" w:rsidR="00341D12" w:rsidRPr="00CD5D91" w:rsidRDefault="00341D12" w:rsidP="00341D12">
      <w:pPr>
        <w:rPr>
          <w:noProof/>
        </w:rPr>
      </w:pPr>
      <w:r>
        <w:rPr>
          <w:noProof/>
        </w:rPr>
        <w:t xml:space="preserve">To include the evaluations </w:t>
      </w:r>
      <w:r w:rsidRPr="00D752E0">
        <w:rPr>
          <w:noProof/>
        </w:rPr>
        <w:t xml:space="preserve">and conclusion </w:t>
      </w:r>
      <w:r>
        <w:rPr>
          <w:noProof/>
        </w:rPr>
        <w:t>of the solutions that addresses the Key Issue #</w:t>
      </w:r>
      <w:r w:rsidR="00D20DF4">
        <w:rPr>
          <w:noProof/>
        </w:rPr>
        <w:t>1</w:t>
      </w:r>
      <w:r>
        <w:rPr>
          <w:noProof/>
        </w:rPr>
        <w:t xml:space="preserve"> of TR 23.700-83 v1.1.0.</w:t>
      </w:r>
    </w:p>
    <w:p w14:paraId="5B75F76B" w14:textId="5041917C" w:rsidR="00341D12" w:rsidRDefault="00341D12" w:rsidP="00341D1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7A1B4B7" w14:textId="77777777" w:rsidR="00341D12" w:rsidRPr="008A5E86" w:rsidRDefault="00341D12" w:rsidP="00341D12">
      <w:pPr>
        <w:rPr>
          <w:noProof/>
          <w:lang w:val="en-US"/>
        </w:rPr>
      </w:pPr>
      <w:r w:rsidRPr="00DD1392">
        <w:rPr>
          <w:noProof/>
          <w:lang w:val="en-US"/>
        </w:rPr>
        <w:t>It is proposed to agree the following changes to 3GPP TR 23.700-83 v</w:t>
      </w:r>
      <w:r>
        <w:rPr>
          <w:noProof/>
          <w:lang w:val="en-US"/>
        </w:rPr>
        <w:t>1</w:t>
      </w:r>
      <w:r w:rsidRPr="00DD1392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DD1392"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3837273" w14:textId="77777777" w:rsidR="00D20DF4" w:rsidRDefault="00D20DF4" w:rsidP="00D20DF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" w:name="_Toc178278121"/>
      <w:r w:rsidRPr="00E320C6">
        <w:rPr>
          <w:rFonts w:ascii="Arial" w:eastAsia="DengXian" w:hAnsi="Arial"/>
          <w:sz w:val="32"/>
        </w:rPr>
        <w:t>1</w:t>
      </w:r>
      <w:r>
        <w:rPr>
          <w:rFonts w:ascii="Arial" w:eastAsia="DengXian" w:hAnsi="Arial"/>
          <w:sz w:val="32"/>
        </w:rPr>
        <w:t>0</w:t>
      </w:r>
      <w:r w:rsidRPr="00E320C6">
        <w:rPr>
          <w:rFonts w:ascii="Arial" w:eastAsia="DengXian" w:hAnsi="Arial"/>
          <w:sz w:val="32"/>
        </w:rPr>
        <w:t>.2</w:t>
      </w:r>
      <w:r w:rsidRPr="00E320C6">
        <w:rPr>
          <w:rFonts w:ascii="Arial" w:eastAsia="DengXian" w:hAnsi="Arial"/>
          <w:sz w:val="32"/>
        </w:rPr>
        <w:tab/>
      </w:r>
      <w:bookmarkEnd w:id="1"/>
      <w:r w:rsidRPr="007E286F">
        <w:rPr>
          <w:rFonts w:ascii="Arial" w:eastAsia="DengXian" w:hAnsi="Arial"/>
          <w:sz w:val="32"/>
        </w:rPr>
        <w:t>Key issue #1: Key issue on support for ML model inference</w:t>
      </w:r>
    </w:p>
    <w:p w14:paraId="710D2DEE" w14:textId="5647BF0E" w:rsidR="00341D12" w:rsidRPr="00601AED" w:rsidRDefault="00341D12" w:rsidP="00341D12">
      <w:pPr>
        <w:rPr>
          <w:ins w:id="2" w:author="auth" w:date="2025-11-07T12:53:00Z" w16du:dateUtc="2025-11-07T11:53:00Z"/>
          <w:noProof/>
        </w:rPr>
      </w:pPr>
      <w:ins w:id="3" w:author="auth" w:date="2025-11-07T12:53:00Z" w16du:dateUtc="2025-11-07T11:53:00Z">
        <w:r w:rsidRPr="00601AED">
          <w:rPr>
            <w:noProof/>
          </w:rPr>
          <w:t>The open issues studied in the Key Issue #</w:t>
        </w:r>
      </w:ins>
      <w:ins w:id="4" w:author="auth" w:date="2025-11-12T07:42:00Z" w16du:dateUtc="2025-11-12T06:42:00Z">
        <w:r w:rsidR="00D20DF4">
          <w:rPr>
            <w:noProof/>
          </w:rPr>
          <w:t>1</w:t>
        </w:r>
      </w:ins>
      <w:ins w:id="5" w:author="auth" w:date="2025-11-07T12:53:00Z" w16du:dateUtc="2025-11-07T11:53:00Z">
        <w:r w:rsidRPr="00601AED">
          <w:rPr>
            <w:noProof/>
          </w:rPr>
          <w:t xml:space="preserve"> are as follows:</w:t>
        </w:r>
      </w:ins>
    </w:p>
    <w:p w14:paraId="28DE41C6" w14:textId="77777777" w:rsidR="00D20DF4" w:rsidRDefault="00D20DF4" w:rsidP="00D20DF4">
      <w:pPr>
        <w:pStyle w:val="B1"/>
        <w:rPr>
          <w:ins w:id="6" w:author="auth" w:date="2025-11-12T07:43:00Z" w16du:dateUtc="2025-11-12T06:43:00Z"/>
          <w:lang w:eastAsia="ko-KR"/>
        </w:rPr>
      </w:pPr>
      <w:ins w:id="7" w:author="auth" w:date="2025-11-12T07:43:00Z" w16du:dateUtc="2025-11-12T06:43:00Z">
        <w:r>
          <w:rPr>
            <w:lang w:val="en-US" w:eastAsia="ko-KR"/>
          </w:rPr>
          <w:t>1.</w:t>
        </w:r>
        <w:r>
          <w:rPr>
            <w:lang w:eastAsia="ko-KR"/>
          </w:rPr>
          <w:tab/>
          <w:t>Identify deployment models for supporting ML model inference in enablement layer.</w:t>
        </w:r>
      </w:ins>
    </w:p>
    <w:p w14:paraId="718E13A1" w14:textId="77777777" w:rsidR="00D20DF4" w:rsidRDefault="00D20DF4" w:rsidP="00D20DF4">
      <w:pPr>
        <w:pStyle w:val="B1"/>
        <w:rPr>
          <w:ins w:id="8" w:author="auth" w:date="2025-11-12T07:43:00Z" w16du:dateUtc="2025-11-12T06:43:00Z"/>
          <w:lang w:eastAsia="ko-KR"/>
        </w:rPr>
      </w:pPr>
      <w:ins w:id="9" w:author="auth" w:date="2025-11-12T07:43:00Z" w16du:dateUtc="2025-11-12T06:43:00Z">
        <w:r>
          <w:rPr>
            <w:lang w:eastAsia="ko-KR"/>
          </w:rPr>
          <w:t>2.</w:t>
        </w:r>
        <w:r>
          <w:rPr>
            <w:lang w:eastAsia="ko-KR"/>
          </w:rPr>
          <w:tab/>
          <w:t>Whether and how ADAES needs be enhanced or leverage AIMLE for supporting ML model inference for ADAE analytics.</w:t>
        </w:r>
      </w:ins>
    </w:p>
    <w:p w14:paraId="72940B5C" w14:textId="77777777" w:rsidR="00D20DF4" w:rsidRDefault="00D20DF4" w:rsidP="00D20DF4">
      <w:pPr>
        <w:pStyle w:val="B1"/>
        <w:rPr>
          <w:ins w:id="10" w:author="auth" w:date="2025-11-12T07:43:00Z" w16du:dateUtc="2025-11-12T06:43:00Z"/>
          <w:lang w:eastAsia="ko-KR"/>
        </w:rPr>
      </w:pPr>
      <w:ins w:id="11" w:author="auth" w:date="2025-11-12T07:43:00Z" w16du:dateUtc="2025-11-12T06:43:00Z">
        <w:r>
          <w:rPr>
            <w:lang w:eastAsia="ko-KR"/>
          </w:rPr>
          <w:t>3.</w:t>
        </w:r>
        <w:r>
          <w:rPr>
            <w:lang w:eastAsia="ko-KR"/>
          </w:rPr>
          <w:tab/>
          <w:t>Whether and how AIMLE needs to be enhanced to enable ML model inference to address VAL request (e.g. for VAL automation task or analytics).</w:t>
        </w:r>
      </w:ins>
    </w:p>
    <w:p w14:paraId="3484BCA3" w14:textId="77777777" w:rsidR="00D20DF4" w:rsidRDefault="00D20DF4" w:rsidP="00D20DF4">
      <w:pPr>
        <w:pStyle w:val="B1"/>
        <w:rPr>
          <w:ins w:id="12" w:author="auth" w:date="2025-11-12T07:43:00Z" w16du:dateUtc="2025-11-12T06:43:00Z"/>
          <w:lang w:eastAsia="ko-KR"/>
        </w:rPr>
      </w:pPr>
      <w:ins w:id="13" w:author="auth" w:date="2025-11-12T07:43:00Z" w16du:dateUtc="2025-11-12T06:43:00Z">
        <w:r>
          <w:rPr>
            <w:lang w:eastAsia="ko-KR"/>
          </w:rPr>
          <w:t>4.</w:t>
        </w:r>
        <w:r>
          <w:rPr>
            <w:lang w:eastAsia="ko-KR"/>
          </w:rPr>
          <w:tab/>
        </w:r>
        <w:r>
          <w:rPr>
            <w:lang w:val="en-US" w:eastAsia="ko-KR"/>
          </w:rPr>
          <w:t>Whether and how to enhance AIMLE to support model inference in edge scenarios</w:t>
        </w:r>
        <w:r>
          <w:rPr>
            <w:lang w:eastAsia="ko-KR"/>
          </w:rPr>
          <w:t>.</w:t>
        </w:r>
      </w:ins>
    </w:p>
    <w:p w14:paraId="63458890" w14:textId="77777777" w:rsidR="00D20DF4" w:rsidRDefault="00D20DF4" w:rsidP="00D20DF4">
      <w:pPr>
        <w:pStyle w:val="B1"/>
        <w:rPr>
          <w:ins w:id="14" w:author="auth" w:date="2025-11-12T07:43:00Z" w16du:dateUtc="2025-11-12T06:43:00Z"/>
          <w:lang w:eastAsia="ko-KR"/>
        </w:rPr>
      </w:pPr>
      <w:ins w:id="15" w:author="auth" w:date="2025-11-12T07:43:00Z" w16du:dateUtc="2025-11-12T06:43:00Z">
        <w:r>
          <w:rPr>
            <w:lang w:eastAsia="ko-KR"/>
          </w:rPr>
          <w:t>5.</w:t>
        </w:r>
        <w:r>
          <w:rPr>
            <w:lang w:eastAsia="ko-KR"/>
          </w:rPr>
          <w:tab/>
          <w:t>Whether and how to enhance AIMLE architecture and functions to support collaborative inference between AIMLE client and edge AIMLE server.</w:t>
        </w:r>
      </w:ins>
    </w:p>
    <w:p w14:paraId="2FFE5F90" w14:textId="6DB9514A" w:rsidR="00341D12" w:rsidRDefault="00341D12" w:rsidP="00341D12">
      <w:pPr>
        <w:rPr>
          <w:rFonts w:eastAsia="DengXian"/>
        </w:rPr>
      </w:pPr>
      <w:ins w:id="16" w:author="auth" w:date="2025-11-07T12:53:00Z" w16du:dateUtc="2025-11-07T11:53:00Z">
        <w:r w:rsidRPr="00CD24C9">
          <w:rPr>
            <w:rFonts w:eastAsia="DengXian"/>
          </w:rPr>
          <w:t xml:space="preserve">There is a total of </w:t>
        </w:r>
      </w:ins>
      <w:ins w:id="17" w:author="auth" w:date="2025-11-12T07:43:00Z" w16du:dateUtc="2025-11-12T06:43:00Z">
        <w:r w:rsidR="00D20DF4">
          <w:rPr>
            <w:rFonts w:eastAsia="DengXian"/>
          </w:rPr>
          <w:t>two</w:t>
        </w:r>
      </w:ins>
      <w:ins w:id="18" w:author="auth" w:date="2025-11-07T12:53:00Z" w16du:dateUtc="2025-11-07T11:53:00Z">
        <w:r w:rsidRPr="00CD24C9">
          <w:rPr>
            <w:rFonts w:eastAsia="DengXian"/>
          </w:rPr>
          <w:t xml:space="preserve"> solutions that</w:t>
        </w:r>
      </w:ins>
      <w:ins w:id="19" w:author="auth" w:date="2025-11-07T12:54:00Z" w16du:dateUtc="2025-11-07T11:54:00Z">
        <w:r>
          <w:rPr>
            <w:rFonts w:eastAsia="DengXian"/>
          </w:rPr>
          <w:t xml:space="preserve"> address key issue #</w:t>
        </w:r>
      </w:ins>
      <w:ins w:id="20" w:author="auth" w:date="2025-11-12T07:43:00Z" w16du:dateUtc="2025-11-12T06:43:00Z">
        <w:r w:rsidR="00D20DF4">
          <w:rPr>
            <w:rFonts w:eastAsia="DengXian"/>
          </w:rPr>
          <w:t>1</w:t>
        </w:r>
      </w:ins>
      <w:ins w:id="21" w:author="auth" w:date="2025-11-07T12:55:00Z" w16du:dateUtc="2025-11-07T11:55:00Z">
        <w:r>
          <w:rPr>
            <w:rFonts w:eastAsia="DengXian"/>
          </w:rPr>
          <w:t>:</w:t>
        </w:r>
      </w:ins>
      <w:ins w:id="22" w:author="auth" w:date="2025-11-07T12:54:00Z" w16du:dateUtc="2025-11-07T11:54:00Z">
        <w:r>
          <w:rPr>
            <w:rFonts w:eastAsia="DengXian"/>
          </w:rPr>
          <w:t xml:space="preserve"> </w:t>
        </w:r>
      </w:ins>
      <w:ins w:id="23" w:author="auth" w:date="2025-11-07T12:55:00Z" w16du:dateUtc="2025-11-07T11:55:00Z">
        <w:r w:rsidRPr="00CD24C9">
          <w:rPr>
            <w:rFonts w:eastAsia="DengXian"/>
          </w:rPr>
          <w:t>solutions #</w:t>
        </w:r>
      </w:ins>
      <w:ins w:id="24" w:author="auth" w:date="2025-11-12T07:43:00Z" w16du:dateUtc="2025-11-12T06:43:00Z">
        <w:r w:rsidR="00D20DF4">
          <w:rPr>
            <w:rFonts w:eastAsia="DengXian"/>
          </w:rPr>
          <w:t xml:space="preserve">1 </w:t>
        </w:r>
      </w:ins>
      <w:ins w:id="25" w:author="auth" w:date="2025-11-07T12:55:00Z" w16du:dateUtc="2025-11-07T11:55:00Z">
        <w:r w:rsidRPr="00CD24C9">
          <w:rPr>
            <w:rFonts w:eastAsia="DengXian"/>
          </w:rPr>
          <w:t>and #</w:t>
        </w:r>
        <w:r>
          <w:rPr>
            <w:rFonts w:eastAsia="DengXian"/>
          </w:rPr>
          <w:t>1</w:t>
        </w:r>
      </w:ins>
      <w:ins w:id="26" w:author="auth" w:date="2025-11-12T07:43:00Z" w16du:dateUtc="2025-11-12T06:43:00Z">
        <w:r w:rsidR="00D20DF4">
          <w:rPr>
            <w:rFonts w:eastAsia="DengXian"/>
          </w:rPr>
          <w:t>7</w:t>
        </w:r>
      </w:ins>
      <w:ins w:id="27" w:author="auth" w:date="2025-11-07T12:55:00Z" w16du:dateUtc="2025-11-07T11:55:00Z">
        <w:r w:rsidRPr="00CD24C9">
          <w:rPr>
            <w:rFonts w:eastAsia="DengXian"/>
          </w:rPr>
          <w:t xml:space="preserve">. Each of these solutions covers different factors of the </w:t>
        </w:r>
        <w:r>
          <w:rPr>
            <w:rFonts w:eastAsia="DengXian"/>
          </w:rPr>
          <w:t>K</w:t>
        </w:r>
        <w:r w:rsidRPr="00CD24C9">
          <w:rPr>
            <w:rFonts w:eastAsia="DengXian"/>
          </w:rPr>
          <w:t xml:space="preserve">ey </w:t>
        </w:r>
        <w:r>
          <w:rPr>
            <w:rFonts w:eastAsia="DengXian"/>
          </w:rPr>
          <w:t>I</w:t>
        </w:r>
        <w:r w:rsidRPr="00CD24C9">
          <w:rPr>
            <w:rFonts w:eastAsia="DengXian"/>
          </w:rPr>
          <w:t>ssue.</w:t>
        </w:r>
      </w:ins>
    </w:p>
    <w:p w14:paraId="2E6113F2" w14:textId="77777777" w:rsidR="00223124" w:rsidRDefault="00341D12" w:rsidP="00CD2478">
      <w:pPr>
        <w:rPr>
          <w:ins w:id="28" w:author="auth" w:date="2025-11-12T08:27:00Z" w16du:dateUtc="2025-11-12T07:27:00Z"/>
          <w:noProof/>
        </w:rPr>
      </w:pPr>
      <w:ins w:id="29" w:author="auth" w:date="2025-11-07T12:56:00Z" w16du:dateUtc="2025-11-07T11:56:00Z">
        <w:r>
          <w:rPr>
            <w:noProof/>
          </w:rPr>
          <w:t xml:space="preserve">Solution </w:t>
        </w:r>
      </w:ins>
      <w:ins w:id="30" w:author="auth" w:date="2025-11-07T13:00:00Z" w16du:dateUtc="2025-11-07T12:00:00Z">
        <w:r>
          <w:rPr>
            <w:noProof/>
          </w:rPr>
          <w:t>#</w:t>
        </w:r>
      </w:ins>
      <w:ins w:id="31" w:author="auth" w:date="2025-11-12T07:43:00Z" w16du:dateUtc="2025-11-12T06:43:00Z">
        <w:r w:rsidR="00D20DF4">
          <w:rPr>
            <w:noProof/>
          </w:rPr>
          <w:t>1</w:t>
        </w:r>
      </w:ins>
      <w:ins w:id="32" w:author="auth" w:date="2025-11-07T12:56:00Z" w16du:dateUtc="2025-11-07T11:56:00Z">
        <w:r>
          <w:rPr>
            <w:noProof/>
          </w:rPr>
          <w:t xml:space="preserve"> </w:t>
        </w:r>
      </w:ins>
      <w:ins w:id="33" w:author="auth" w:date="2025-11-12T07:44:00Z" w16du:dateUtc="2025-11-12T06:44:00Z">
        <w:r w:rsidR="00D20DF4">
          <w:rPr>
            <w:noProof/>
          </w:rPr>
          <w:t xml:space="preserve">provides AIMLE support for ML model inference for </w:t>
        </w:r>
      </w:ins>
      <w:ins w:id="34" w:author="auth" w:date="2025-11-12T07:45:00Z" w16du:dateUtc="2025-11-12T06:45:00Z">
        <w:r w:rsidR="00D20DF4">
          <w:rPr>
            <w:noProof/>
          </w:rPr>
          <w:t>a VAL request</w:t>
        </w:r>
      </w:ins>
      <w:ins w:id="35" w:author="auth" w:date="2025-11-12T08:27:00Z" w16du:dateUtc="2025-11-12T07:27:00Z">
        <w:r w:rsidR="00223124">
          <w:rPr>
            <w:noProof/>
          </w:rPr>
          <w:t>.</w:t>
        </w:r>
      </w:ins>
    </w:p>
    <w:p w14:paraId="0984461E" w14:textId="43807D69" w:rsidR="00223124" w:rsidRDefault="00D20DF4" w:rsidP="00CD2478">
      <w:pPr>
        <w:rPr>
          <w:ins w:id="36" w:author="auth" w:date="2025-11-12T08:23:00Z" w16du:dateUtc="2025-11-12T07:23:00Z"/>
          <w:rFonts w:eastAsia="SimSun"/>
          <w:lang w:val="en-US"/>
        </w:rPr>
      </w:pPr>
      <w:ins w:id="37" w:author="auth" w:date="2025-11-12T07:45:00Z" w16du:dateUtc="2025-11-12T06:45:00Z">
        <w:r>
          <w:rPr>
            <w:noProof/>
          </w:rPr>
          <w:t>Solution</w:t>
        </w:r>
      </w:ins>
      <w:ins w:id="38" w:author="auth" w:date="2025-11-12T07:46:00Z" w16du:dateUtc="2025-11-12T06:46:00Z">
        <w:r>
          <w:rPr>
            <w:noProof/>
          </w:rPr>
          <w:t xml:space="preserve"> #</w:t>
        </w:r>
      </w:ins>
      <w:ins w:id="39" w:author="auth" w:date="2025-11-12T08:29:00Z" w16du:dateUtc="2025-11-12T07:29:00Z">
        <w:r w:rsidR="00223124">
          <w:rPr>
            <w:noProof/>
          </w:rPr>
          <w:t>1</w:t>
        </w:r>
      </w:ins>
      <w:ins w:id="40" w:author="auth" w:date="2025-11-12T07:46:00Z" w16du:dateUtc="2025-11-12T06:46:00Z">
        <w:r>
          <w:rPr>
            <w:noProof/>
          </w:rPr>
          <w:t xml:space="preserve">7 </w:t>
        </w:r>
      </w:ins>
      <w:ins w:id="41" w:author="auth" w:date="2025-11-12T07:49:00Z" w16du:dateUtc="2025-11-12T06:49:00Z">
        <w:r>
          <w:rPr>
            <w:noProof/>
          </w:rPr>
          <w:t>enables</w:t>
        </w:r>
      </w:ins>
      <w:ins w:id="42" w:author="auth" w:date="2025-11-12T07:46:00Z" w16du:dateUtc="2025-11-12T06:46:00Z">
        <w:r w:rsidRPr="005F495D">
          <w:rPr>
            <w:rFonts w:eastAsia="SimSun"/>
            <w:lang w:val="en-IN"/>
          </w:rPr>
          <w:t xml:space="preserve"> UE-edge collaborative inference, </w:t>
        </w:r>
        <w:r>
          <w:rPr>
            <w:rFonts w:eastAsia="SimSun"/>
            <w:lang w:val="en-IN"/>
          </w:rPr>
          <w:t xml:space="preserve">for the case </w:t>
        </w:r>
        <w:r w:rsidRPr="005F495D">
          <w:rPr>
            <w:rFonts w:eastAsia="SimSun"/>
            <w:lang w:val="en-IN"/>
          </w:rPr>
          <w:t>where a VAL UE (with an AIMLE client) and a nearby edge AIMLE server jointly execute an ML model inference</w:t>
        </w:r>
      </w:ins>
      <w:ins w:id="43" w:author="auth" w:date="2025-11-12T07:47:00Z" w16du:dateUtc="2025-11-12T06:47:00Z">
        <w:r>
          <w:rPr>
            <w:rFonts w:eastAsia="SimSun"/>
            <w:lang w:val="en-IN"/>
          </w:rPr>
          <w:t xml:space="preserve"> for a VAL request</w:t>
        </w:r>
      </w:ins>
      <w:ins w:id="44" w:author="auth" w:date="2025-11-12T07:46:00Z" w16du:dateUtc="2025-11-12T06:46:00Z">
        <w:r w:rsidRPr="005F495D">
          <w:rPr>
            <w:rFonts w:eastAsia="SimSun"/>
            <w:lang w:val="en-IN"/>
          </w:rPr>
          <w:t>.</w:t>
        </w:r>
      </w:ins>
      <w:ins w:id="45" w:author="auth" w:date="2025-11-12T07:47:00Z" w16du:dateUtc="2025-11-12T06:47:00Z">
        <w:r>
          <w:rPr>
            <w:rFonts w:eastAsia="SimSun"/>
            <w:lang w:val="en-IN"/>
          </w:rPr>
          <w:t xml:space="preserve"> Both solutions can be seen as complementary since</w:t>
        </w:r>
      </w:ins>
      <w:ins w:id="46" w:author="auth" w:date="2025-11-12T07:49:00Z" w16du:dateUtc="2025-11-12T06:49:00Z">
        <w:r>
          <w:rPr>
            <w:rFonts w:eastAsia="SimSun"/>
            <w:lang w:val="en-IN"/>
          </w:rPr>
          <w:t xml:space="preserve"> Solution #1 is generic </w:t>
        </w:r>
      </w:ins>
      <w:ins w:id="47" w:author="auth" w:date="2025-11-12T07:50:00Z" w16du:dateUtc="2025-11-12T06:50:00Z">
        <w:r>
          <w:rPr>
            <w:rFonts w:eastAsia="SimSun"/>
            <w:lang w:val="en-IN"/>
          </w:rPr>
          <w:t>for supporting</w:t>
        </w:r>
      </w:ins>
      <w:ins w:id="48" w:author="auth" w:date="2025-11-12T08:29:00Z" w16du:dateUtc="2025-11-12T07:29:00Z">
        <w:r w:rsidR="00223124">
          <w:rPr>
            <w:rFonts w:eastAsia="SimSun"/>
            <w:lang w:val="en-IN"/>
          </w:rPr>
          <w:t xml:space="preserve"> ML inference while Solution #17 covers the collaborative use case.</w:t>
        </w:r>
      </w:ins>
      <w:ins w:id="49" w:author="auth" w:date="2025-11-12T08:32:00Z" w16du:dateUtc="2025-11-12T07:32:00Z">
        <w:r w:rsidR="00223124">
          <w:rPr>
            <w:rFonts w:eastAsia="SimSun"/>
            <w:lang w:val="en-IN"/>
          </w:rPr>
          <w:t xml:space="preserve"> At the same time, collaborative ML model inference has some common</w:t>
        </w:r>
      </w:ins>
      <w:ins w:id="50" w:author="auth" w:date="2025-11-12T08:33:00Z" w16du:dateUtc="2025-11-12T07:33:00Z">
        <w:r w:rsidR="00223124">
          <w:rPr>
            <w:rFonts w:eastAsia="SimSun"/>
            <w:lang w:val="en-IN"/>
          </w:rPr>
          <w:t>alities with the concept of AIML operation splitting using pipelines; hence the Solution #17 provides an alternative (or complementary) solution to address the specific scenarios of UE to edge collaboration for jointly per</w:t>
        </w:r>
      </w:ins>
      <w:ins w:id="51" w:author="auth" w:date="2025-11-12T08:34:00Z" w16du:dateUtc="2025-11-12T07:34:00Z">
        <w:r w:rsidR="00223124">
          <w:rPr>
            <w:rFonts w:eastAsia="SimSun"/>
            <w:lang w:val="en-IN"/>
          </w:rPr>
          <w:t>forming inference services.</w:t>
        </w:r>
      </w:ins>
    </w:p>
    <w:p w14:paraId="210C3D4D" w14:textId="0C158E89" w:rsidR="00223124" w:rsidRPr="00223124" w:rsidRDefault="00223124" w:rsidP="00CD2478">
      <w:pPr>
        <w:rPr>
          <w:ins w:id="52" w:author="auth" w:date="2025-11-07T12:59:00Z" w16du:dateUtc="2025-11-07T11:59:00Z"/>
          <w:rFonts w:eastAsia="SimSun"/>
          <w:lang w:val="en-US"/>
        </w:rPr>
      </w:pPr>
      <w:ins w:id="53" w:author="auth" w:date="2025-11-12T08:23:00Z" w16du:dateUtc="2025-11-12T07:23:00Z">
        <w:r>
          <w:rPr>
            <w:rFonts w:eastAsia="SimSun"/>
            <w:lang w:val="en-US"/>
          </w:rPr>
          <w:lastRenderedPageBreak/>
          <w:t>Open issue 2 is not directly mapped to any of the solutions,</w:t>
        </w:r>
      </w:ins>
      <w:ins w:id="54" w:author="auth" w:date="2025-11-12T08:24:00Z" w16du:dateUtc="2025-11-12T07:24:00Z">
        <w:r>
          <w:rPr>
            <w:rFonts w:eastAsia="SimSun"/>
            <w:lang w:val="en-US"/>
          </w:rPr>
          <w:t xml:space="preserve"> however the architecture assumptions </w:t>
        </w:r>
      </w:ins>
      <w:ins w:id="55" w:author="auth" w:date="2025-11-12T08:25:00Z" w16du:dateUtc="2025-11-12T07:25:00Z">
        <w:r>
          <w:rPr>
            <w:rFonts w:eastAsia="SimSun"/>
            <w:lang w:val="en-US"/>
          </w:rPr>
          <w:t xml:space="preserve">and analysis </w:t>
        </w:r>
      </w:ins>
      <w:ins w:id="56" w:author="auth" w:date="2025-11-12T08:24:00Z" w16du:dateUtc="2025-11-12T07:24:00Z">
        <w:r>
          <w:rPr>
            <w:rFonts w:eastAsia="SimSun"/>
            <w:lang w:val="en-US"/>
          </w:rPr>
          <w:t>as in clause 4 cover that ADAE supports ML model inference for ADAE analytics</w:t>
        </w:r>
      </w:ins>
      <w:ins w:id="57" w:author="auth" w:date="2025-11-12T08:25:00Z" w16du:dateUtc="2025-11-12T07:25:00Z">
        <w:r>
          <w:rPr>
            <w:rFonts w:eastAsia="SimSun"/>
            <w:lang w:val="en-US"/>
          </w:rPr>
          <w:t>; hence no solution is enhancing the assumptions.</w:t>
        </w:r>
      </w:ins>
    </w:p>
    <w:p w14:paraId="4D753769" w14:textId="77777777" w:rsidR="005523C6" w:rsidRDefault="005523C6" w:rsidP="005523C6">
      <w:pPr>
        <w:rPr>
          <w:ins w:id="58" w:author="auth" w:date="2025-11-07T13:14:00Z" w16du:dateUtc="2025-11-07T12:14:00Z"/>
          <w:rFonts w:eastAsia="DengXian"/>
          <w:lang w:val="en-US"/>
        </w:rPr>
      </w:pPr>
      <w:ins w:id="59" w:author="auth" w:date="2025-11-07T13:14:00Z" w16du:dateUtc="2025-11-07T12:14:00Z">
        <w:r>
          <w:rPr>
            <w:rFonts w:eastAsia="DengXian"/>
            <w:lang w:val="en-US"/>
          </w:rPr>
          <w:t>Regarding the mapping of the above solutions to open issues, the solution doesn’t provide alternative, but complementary capabilities, in particular:</w:t>
        </w:r>
      </w:ins>
    </w:p>
    <w:p w14:paraId="15F9E95C" w14:textId="5EB4F086" w:rsidR="005523C6" w:rsidRDefault="005523C6" w:rsidP="005523C6">
      <w:pPr>
        <w:pStyle w:val="ListParagraph"/>
        <w:numPr>
          <w:ilvl w:val="0"/>
          <w:numId w:val="2"/>
        </w:numPr>
        <w:rPr>
          <w:ins w:id="60" w:author="auth" w:date="2025-11-07T13:14:00Z" w16du:dateUtc="2025-11-07T12:14:00Z"/>
          <w:rFonts w:eastAsia="DengXian"/>
          <w:i/>
          <w:lang w:val="en-US"/>
        </w:rPr>
      </w:pPr>
      <w:ins w:id="61" w:author="auth" w:date="2025-11-07T13:14:00Z" w16du:dateUtc="2025-11-07T12:14:00Z">
        <w:r>
          <w:rPr>
            <w:rFonts w:eastAsia="DengXian"/>
            <w:i/>
            <w:lang w:val="en-US"/>
          </w:rPr>
          <w:t>Solution #</w:t>
        </w:r>
      </w:ins>
      <w:ins w:id="62" w:author="auth" w:date="2025-11-12T07:48:00Z" w16du:dateUtc="2025-11-12T06:48:00Z">
        <w:r w:rsidR="00D20DF4">
          <w:rPr>
            <w:rFonts w:eastAsia="DengXian"/>
            <w:i/>
            <w:lang w:val="en-US"/>
          </w:rPr>
          <w:t>1</w:t>
        </w:r>
      </w:ins>
      <w:ins w:id="63" w:author="auth" w:date="2025-11-07T13:15:00Z" w16du:dateUtc="2025-11-07T12:15:00Z">
        <w:r>
          <w:rPr>
            <w:rFonts w:eastAsia="DengXian"/>
            <w:i/>
            <w:lang w:val="en-US"/>
          </w:rPr>
          <w:t xml:space="preserve"> </w:t>
        </w:r>
      </w:ins>
      <w:ins w:id="64" w:author="auth" w:date="2025-11-07T13:17:00Z" w16du:dateUtc="2025-11-07T12:17:00Z">
        <w:r>
          <w:rPr>
            <w:rFonts w:eastAsia="DengXian"/>
            <w:i/>
            <w:lang w:val="en-US"/>
          </w:rPr>
          <w:t>addresses</w:t>
        </w:r>
      </w:ins>
      <w:ins w:id="65" w:author="auth" w:date="2025-11-07T13:14:00Z" w16du:dateUtc="2025-11-07T12:14:00Z">
        <w:r>
          <w:rPr>
            <w:rFonts w:eastAsia="DengXian"/>
            <w:i/>
            <w:lang w:val="en-US"/>
          </w:rPr>
          <w:t xml:space="preserve"> Open Issue </w:t>
        </w:r>
      </w:ins>
      <w:ins w:id="66" w:author="auth" w:date="2025-11-12T07:48:00Z" w16du:dateUtc="2025-11-12T06:48:00Z">
        <w:r w:rsidR="00D20DF4">
          <w:rPr>
            <w:rFonts w:eastAsia="DengXian"/>
            <w:i/>
            <w:lang w:val="en-US"/>
          </w:rPr>
          <w:t>3</w:t>
        </w:r>
      </w:ins>
    </w:p>
    <w:p w14:paraId="34A6DC80" w14:textId="58FC116F" w:rsidR="005523C6" w:rsidRDefault="005523C6" w:rsidP="005523C6">
      <w:pPr>
        <w:pStyle w:val="ListParagraph"/>
        <w:numPr>
          <w:ilvl w:val="0"/>
          <w:numId w:val="2"/>
        </w:numPr>
        <w:rPr>
          <w:ins w:id="67" w:author="auth" w:date="2025-11-07T13:15:00Z" w16du:dateUtc="2025-11-07T12:15:00Z"/>
          <w:rFonts w:eastAsia="DengXian"/>
          <w:i/>
          <w:lang w:val="en-US"/>
        </w:rPr>
      </w:pPr>
      <w:ins w:id="68" w:author="auth" w:date="2025-11-07T13:15:00Z" w16du:dateUtc="2025-11-07T12:15:00Z">
        <w:r>
          <w:rPr>
            <w:rFonts w:eastAsia="DengXian"/>
            <w:i/>
            <w:lang w:val="en-US"/>
          </w:rPr>
          <w:t>Solution #1</w:t>
        </w:r>
      </w:ins>
      <w:ins w:id="69" w:author="auth" w:date="2025-11-12T07:48:00Z" w16du:dateUtc="2025-11-12T06:48:00Z">
        <w:r w:rsidR="00D20DF4">
          <w:rPr>
            <w:rFonts w:eastAsia="DengXian"/>
            <w:i/>
            <w:lang w:val="en-US"/>
          </w:rPr>
          <w:t>7</w:t>
        </w:r>
      </w:ins>
      <w:ins w:id="70" w:author="auth" w:date="2025-11-07T13:15:00Z" w16du:dateUtc="2025-11-07T12:15:00Z">
        <w:r>
          <w:rPr>
            <w:rFonts w:eastAsia="DengXian"/>
            <w:i/>
            <w:lang w:val="en-US"/>
          </w:rPr>
          <w:t xml:space="preserve"> address</w:t>
        </w:r>
      </w:ins>
      <w:ins w:id="71" w:author="auth" w:date="2025-11-07T13:17:00Z" w16du:dateUtc="2025-11-07T12:17:00Z">
        <w:r>
          <w:rPr>
            <w:rFonts w:eastAsia="DengXian"/>
            <w:i/>
            <w:lang w:val="en-US"/>
          </w:rPr>
          <w:t>es</w:t>
        </w:r>
      </w:ins>
      <w:ins w:id="72" w:author="auth" w:date="2025-11-07T13:15:00Z" w16du:dateUtc="2025-11-07T12:15:00Z">
        <w:r>
          <w:rPr>
            <w:rFonts w:eastAsia="DengXian"/>
            <w:i/>
            <w:lang w:val="en-US"/>
          </w:rPr>
          <w:t xml:space="preserve"> Open Issue </w:t>
        </w:r>
      </w:ins>
      <w:ins w:id="73" w:author="auth" w:date="2025-11-12T07:48:00Z" w16du:dateUtc="2025-11-12T06:48:00Z">
        <w:r w:rsidR="00D20DF4">
          <w:rPr>
            <w:rFonts w:eastAsia="DengXian"/>
            <w:i/>
            <w:lang w:val="en-US"/>
          </w:rPr>
          <w:t>1, 4</w:t>
        </w:r>
      </w:ins>
      <w:ins w:id="74" w:author="auth" w:date="2025-11-07T13:18:00Z" w16du:dateUtc="2025-11-07T12:18:00Z">
        <w:r>
          <w:rPr>
            <w:rFonts w:eastAsia="DengXian"/>
            <w:i/>
            <w:lang w:val="en-US"/>
          </w:rPr>
          <w:t xml:space="preserve">, </w:t>
        </w:r>
      </w:ins>
      <w:ins w:id="75" w:author="auth" w:date="2025-11-07T13:19:00Z" w16du:dateUtc="2025-11-07T12:19:00Z">
        <w:r w:rsidRPr="004B171F">
          <w:rPr>
            <w:rFonts w:eastAsia="DengXian"/>
            <w:i/>
            <w:lang w:val="en-US"/>
          </w:rPr>
          <w:t>5</w:t>
        </w:r>
      </w:ins>
    </w:p>
    <w:p w14:paraId="7D43290E" w14:textId="2E4B439F" w:rsidR="00C21836" w:rsidRPr="00223124" w:rsidRDefault="005523C6" w:rsidP="00CD2478">
      <w:pPr>
        <w:rPr>
          <w:rFonts w:eastAsia="DengXian"/>
          <w:i/>
        </w:rPr>
      </w:pPr>
      <w:ins w:id="76" w:author="auth" w:date="2025-11-07T13:14:00Z" w16du:dateUtc="2025-11-07T12:14:00Z">
        <w:r w:rsidRPr="00CD24C9">
          <w:rPr>
            <w:rFonts w:eastAsia="DengXian"/>
          </w:rPr>
          <w:t>In each solution that addresses Key Issue #</w:t>
        </w:r>
      </w:ins>
      <w:ins w:id="77" w:author="auth" w:date="2025-11-12T07:48:00Z" w16du:dateUtc="2025-11-12T06:48:00Z">
        <w:r w:rsidR="00D20DF4">
          <w:rPr>
            <w:rFonts w:eastAsia="DengXian"/>
          </w:rPr>
          <w:t>1</w:t>
        </w:r>
      </w:ins>
      <w:ins w:id="78" w:author="auth" w:date="2025-11-07T13:14:00Z" w16du:dateUtc="2025-11-07T12:14:00Z">
        <w:r w:rsidRPr="00CD24C9">
          <w:rPr>
            <w:rFonts w:eastAsia="DengXian"/>
          </w:rPr>
          <w:t xml:space="preserve">, </w:t>
        </w:r>
      </w:ins>
      <w:ins w:id="79" w:author="auth" w:date="2025-11-07T13:21:00Z" w16du:dateUtc="2025-11-07T12:21:00Z">
        <w:r>
          <w:rPr>
            <w:rFonts w:eastAsia="DengXian"/>
          </w:rPr>
          <w:t>the</w:t>
        </w:r>
      </w:ins>
      <w:ins w:id="80" w:author="auth" w:date="2025-11-07T13:24:00Z" w16du:dateUtc="2025-11-07T12:24:00Z">
        <w:r w:rsidR="00624BE0">
          <w:rPr>
            <w:rFonts w:eastAsia="DengXian"/>
          </w:rPr>
          <w:t>re is</w:t>
        </w:r>
      </w:ins>
      <w:ins w:id="81" w:author="auth" w:date="2025-11-07T13:21:00Z" w16du:dateUtc="2025-11-07T12:21:00Z">
        <w:r>
          <w:rPr>
            <w:rFonts w:eastAsia="DengXian"/>
          </w:rPr>
          <w:t xml:space="preserve"> </w:t>
        </w:r>
      </w:ins>
      <w:ins w:id="82" w:author="auth" w:date="2025-11-12T07:48:00Z" w16du:dateUtc="2025-11-12T06:48:00Z">
        <w:r w:rsidR="00D20DF4">
          <w:rPr>
            <w:rFonts w:eastAsia="DengXian"/>
          </w:rPr>
          <w:t xml:space="preserve">no </w:t>
        </w:r>
      </w:ins>
      <w:ins w:id="83" w:author="auth" w:date="2025-11-07T13:14:00Z" w16du:dateUtc="2025-11-07T12:14:00Z">
        <w:r w:rsidRPr="00CD24C9">
          <w:rPr>
            <w:rFonts w:eastAsia="DengXian"/>
          </w:rPr>
          <w:t>AIMLE architectural impact</w:t>
        </w:r>
      </w:ins>
      <w:ins w:id="84" w:author="auth" w:date="2025-11-07T13:22:00Z" w16du:dateUtc="2025-11-07T12:22:00Z">
        <w:r w:rsidR="00624BE0">
          <w:rPr>
            <w:rFonts w:eastAsia="DengXian"/>
          </w:rPr>
          <w:t>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9DA63C" w14:textId="78E1FCC6" w:rsidR="00341D12" w:rsidRPr="00D7706D" w:rsidRDefault="00341D12" w:rsidP="00341D12">
      <w:pPr>
        <w:pStyle w:val="Heading2"/>
        <w:rPr>
          <w:ins w:id="85" w:author="auth" w:date="2025-11-07T12:53:00Z" w16du:dateUtc="2025-11-07T11:53:00Z"/>
          <w:lang w:eastAsia="zh-CN"/>
        </w:rPr>
      </w:pPr>
      <w:bookmarkStart w:id="86" w:name="_Toc78314765"/>
      <w:bookmarkStart w:id="87" w:name="_Toc211951665"/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</w:r>
      <w:bookmarkEnd w:id="86"/>
      <w:bookmarkEnd w:id="87"/>
      <w:ins w:id="88" w:author="auth" w:date="2025-11-07T12:53:00Z" w16du:dateUtc="2025-11-07T11:53:00Z">
        <w:r w:rsidRPr="00D7706D">
          <w:rPr>
            <w:rFonts w:hint="eastAsia"/>
            <w:lang w:eastAsia="zh-CN"/>
          </w:rPr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ins w:id="89" w:author="auth" w:date="2025-11-12T08:25:00Z" w16du:dateUtc="2025-11-12T07:25:00Z">
        <w:r w:rsidR="00223124">
          <w:rPr>
            <w:lang w:eastAsia="zh-CN"/>
          </w:rPr>
          <w:t>1</w:t>
        </w:r>
      </w:ins>
    </w:p>
    <w:p w14:paraId="4CFF2A48" w14:textId="46FDD766" w:rsidR="00341D12" w:rsidRPr="00601AED" w:rsidRDefault="00341D12" w:rsidP="00341D12">
      <w:pPr>
        <w:rPr>
          <w:ins w:id="90" w:author="auth" w:date="2025-11-07T12:53:00Z" w16du:dateUtc="2025-11-07T11:53:00Z"/>
        </w:rPr>
      </w:pPr>
      <w:ins w:id="91" w:author="auth" w:date="2025-11-07T12:53:00Z" w16du:dateUtc="2025-11-07T11:53:00Z">
        <w:r w:rsidRPr="00601AED">
          <w:t>Following solution considerations will be considered for the normative work for KI #</w:t>
        </w:r>
      </w:ins>
      <w:ins w:id="92" w:author="auth" w:date="2025-11-12T08:25:00Z" w16du:dateUtc="2025-11-12T07:25:00Z">
        <w:r w:rsidR="00223124">
          <w:rPr>
            <w:lang w:val="en-US"/>
          </w:rPr>
          <w:t>1</w:t>
        </w:r>
      </w:ins>
      <w:ins w:id="93" w:author="auth" w:date="2025-11-07T12:53:00Z" w16du:dateUtc="2025-11-07T11:53:00Z">
        <w:r w:rsidRPr="00601AED">
          <w:t>:</w:t>
        </w:r>
      </w:ins>
    </w:p>
    <w:p w14:paraId="7405E7DE" w14:textId="39164FD1" w:rsidR="00341D12" w:rsidRPr="00341D12" w:rsidRDefault="00341D12" w:rsidP="00341D12">
      <w:pPr>
        <w:pStyle w:val="ListParagraph"/>
        <w:numPr>
          <w:ilvl w:val="0"/>
          <w:numId w:val="1"/>
        </w:numPr>
        <w:rPr>
          <w:ins w:id="94" w:author="auth" w:date="2025-11-07T12:53:00Z" w16du:dateUtc="2025-11-07T11:53:00Z"/>
          <w:lang w:val="en-US"/>
        </w:rPr>
      </w:pPr>
      <w:ins w:id="95" w:author="auth" w:date="2025-11-07T12:53:00Z" w16du:dateUtc="2025-11-07T11:53:00Z">
        <w:r w:rsidRPr="00341D12">
          <w:rPr>
            <w:lang w:val="en-US"/>
          </w:rPr>
          <w:t>Solution #</w:t>
        </w:r>
      </w:ins>
      <w:ins w:id="96" w:author="auth" w:date="2025-11-12T08:25:00Z" w16du:dateUtc="2025-11-12T07:25:00Z">
        <w:r w:rsidR="00223124">
          <w:rPr>
            <w:lang w:val="en-US"/>
          </w:rPr>
          <w:t>1</w:t>
        </w:r>
      </w:ins>
      <w:ins w:id="97" w:author="auth" w:date="2025-11-07T12:53:00Z" w16du:dateUtc="2025-11-07T11:53:00Z">
        <w:r w:rsidRPr="00341D12">
          <w:rPr>
            <w:lang w:val="en-US"/>
          </w:rPr>
          <w:t xml:space="preserve"> can be considered for normative work to </w:t>
        </w:r>
        <w:r w:rsidRPr="00D752E0">
          <w:t>support</w:t>
        </w:r>
        <w:r>
          <w:t xml:space="preserve"> </w:t>
        </w:r>
      </w:ins>
      <w:ins w:id="98" w:author="auth" w:date="2025-11-12T08:25:00Z" w16du:dateUtc="2025-11-12T07:25:00Z">
        <w:r w:rsidR="00223124">
          <w:t>generic ML model inference for VAL requirement</w:t>
        </w:r>
      </w:ins>
      <w:ins w:id="99" w:author="auth" w:date="2025-11-07T13:26:00Z" w16du:dateUtc="2025-11-07T12:26:00Z">
        <w:r w:rsidR="00624BE0">
          <w:t>.</w:t>
        </w:r>
      </w:ins>
    </w:p>
    <w:p w14:paraId="3BD1003B" w14:textId="47EF53A3" w:rsidR="00624BE0" w:rsidRPr="00223124" w:rsidRDefault="00624BE0" w:rsidP="00624BE0">
      <w:pPr>
        <w:pStyle w:val="ListParagraph"/>
        <w:numPr>
          <w:ilvl w:val="0"/>
          <w:numId w:val="1"/>
        </w:numPr>
        <w:rPr>
          <w:ins w:id="100" w:author="auth" w:date="2025-11-12T08:29:00Z" w16du:dateUtc="2025-11-12T07:29:00Z"/>
          <w:lang w:val="en-US"/>
        </w:rPr>
      </w:pPr>
      <w:ins w:id="101" w:author="auth" w:date="2025-11-07T13:25:00Z" w16du:dateUtc="2025-11-07T12:25:00Z">
        <w:r w:rsidRPr="00341D12">
          <w:rPr>
            <w:lang w:val="en-US"/>
          </w:rPr>
          <w:t>Solution #</w:t>
        </w:r>
        <w:r>
          <w:rPr>
            <w:lang w:val="en-US"/>
          </w:rPr>
          <w:t>1</w:t>
        </w:r>
      </w:ins>
      <w:ins w:id="102" w:author="auth" w:date="2025-11-12T08:26:00Z" w16du:dateUtc="2025-11-12T07:26:00Z">
        <w:r w:rsidR="00223124">
          <w:rPr>
            <w:lang w:val="en-US"/>
          </w:rPr>
          <w:t>7</w:t>
        </w:r>
      </w:ins>
      <w:ins w:id="103" w:author="auth" w:date="2025-11-07T13:25:00Z" w16du:dateUtc="2025-11-07T12:25:00Z">
        <w:r w:rsidRPr="00341D12">
          <w:rPr>
            <w:lang w:val="en-US"/>
          </w:rPr>
          <w:t xml:space="preserve"> can be considered for normative work to </w:t>
        </w:r>
        <w:r w:rsidRPr="00D752E0">
          <w:t>support</w:t>
        </w:r>
        <w:r>
          <w:t xml:space="preserve"> </w:t>
        </w:r>
      </w:ins>
      <w:ins w:id="104" w:author="auth" w:date="2025-11-12T08:26:00Z" w16du:dateUtc="2025-11-12T07:26:00Z">
        <w:r w:rsidR="00223124">
          <w:t>collaborative ML model inference between the AIMLE client at the VAL UE and the edge AIMLE server.</w:t>
        </w:r>
      </w:ins>
    </w:p>
    <w:p w14:paraId="1CFB54E9" w14:textId="6DA05826" w:rsidR="00223124" w:rsidRPr="00223124" w:rsidRDefault="00223124" w:rsidP="00223124">
      <w:pPr>
        <w:pStyle w:val="NO"/>
        <w:rPr>
          <w:ins w:id="105" w:author="auth" w:date="2025-11-07T13:25:00Z" w16du:dateUtc="2025-11-07T12:25:00Z"/>
          <w:noProof/>
        </w:rPr>
      </w:pPr>
      <w:ins w:id="106" w:author="auth" w:date="2025-11-12T08:29:00Z" w16du:dateUtc="2025-11-12T07:29:00Z">
        <w:r>
          <w:rPr>
            <w:noProof/>
          </w:rPr>
          <w:t xml:space="preserve">NOTE: More elaboration on </w:t>
        </w:r>
      </w:ins>
      <w:ins w:id="107" w:author="auth" w:date="2025-11-12T08:31:00Z" w16du:dateUtc="2025-11-12T07:31:00Z">
        <w:r>
          <w:rPr>
            <w:noProof/>
          </w:rPr>
          <w:t>the use cases where</w:t>
        </w:r>
      </w:ins>
      <w:ins w:id="108" w:author="auth" w:date="2025-11-12T08:30:00Z" w16du:dateUtc="2025-11-12T07:30:00Z">
        <w:r>
          <w:rPr>
            <w:noProof/>
          </w:rPr>
          <w:t xml:space="preserve"> Solution #17 is complementary to the</w:t>
        </w:r>
      </w:ins>
      <w:ins w:id="109" w:author="auth" w:date="2025-11-12T08:29:00Z" w16du:dateUtc="2025-11-12T07:29:00Z">
        <w:r>
          <w:rPr>
            <w:noProof/>
          </w:rPr>
          <w:t xml:space="preserve"> AIMLE support for </w:t>
        </w:r>
        <w:r>
          <w:t>split A</w:t>
        </w:r>
        <w:r w:rsidRPr="00D76317">
          <w:rPr>
            <w:lang w:val="en-US"/>
          </w:rPr>
          <w:t>I/ML operation</w:t>
        </w:r>
        <w:r>
          <w:rPr>
            <w:lang w:val="en-US"/>
          </w:rPr>
          <w:t>s</w:t>
        </w:r>
      </w:ins>
      <w:ins w:id="110" w:author="auth" w:date="2025-11-12T08:31:00Z" w16du:dateUtc="2025-11-12T07:31:00Z">
        <w:r>
          <w:rPr>
            <w:lang w:val="en-US"/>
          </w:rPr>
          <w:t xml:space="preserve"> and configuration of the split AIML pipelines</w:t>
        </w:r>
      </w:ins>
      <w:ins w:id="111" w:author="auth" w:date="2025-11-12T08:29:00Z" w16du:dateUtc="2025-11-12T07:29:00Z">
        <w:r>
          <w:rPr>
            <w:lang w:val="en-US"/>
          </w:rPr>
          <w:t xml:space="preserve"> (</w:t>
        </w:r>
      </w:ins>
      <w:ins w:id="112" w:author="auth" w:date="2025-11-12T08:30:00Z" w16du:dateUtc="2025-11-12T07:30:00Z">
        <w:r>
          <w:rPr>
            <w:lang w:val="en-US"/>
          </w:rPr>
          <w:t>where ML model inference</w:t>
        </w:r>
      </w:ins>
      <w:ins w:id="113" w:author="auth" w:date="2025-11-12T08:31:00Z" w16du:dateUtc="2025-11-12T07:31:00Z">
        <w:r>
          <w:rPr>
            <w:lang w:val="en-US"/>
          </w:rPr>
          <w:t xml:space="preserve"> is an example split operation) will be performed in normative phase.</w:t>
        </w:r>
      </w:ins>
      <w:ins w:id="114" w:author="auth" w:date="2025-11-12T08:30:00Z" w16du:dateUtc="2025-11-12T07:30:00Z">
        <w:r>
          <w:rPr>
            <w:lang w:val="en-US"/>
          </w:rPr>
          <w:t xml:space="preserve"> </w:t>
        </w:r>
      </w:ins>
      <w:ins w:id="115" w:author="auth" w:date="2025-11-12T08:29:00Z" w16du:dateUtc="2025-11-12T07:29:00Z">
        <w:r>
          <w:rPr>
            <w:lang w:val="en-US"/>
          </w:rPr>
          <w:t xml:space="preserve"> </w:t>
        </w:r>
      </w:ins>
    </w:p>
    <w:p w14:paraId="534F4DEE" w14:textId="77777777" w:rsidR="00B57354" w:rsidRPr="00341D12" w:rsidRDefault="00B57354" w:rsidP="008C372D">
      <w:pPr>
        <w:pStyle w:val="ListParagraph"/>
        <w:ind w:left="0"/>
        <w:rPr>
          <w:noProof/>
        </w:rPr>
      </w:pPr>
    </w:p>
    <w:p w14:paraId="246D8F5C" w14:textId="575BB0EF" w:rsidR="00B57354" w:rsidRPr="00B57354" w:rsidRDefault="00B57354" w:rsidP="008C37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5735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B5735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B5735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B57354" w:rsidRPr="00B573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36963" w14:textId="77777777" w:rsidR="006C2A6D" w:rsidRDefault="006C2A6D">
      <w:r>
        <w:separator/>
      </w:r>
    </w:p>
  </w:endnote>
  <w:endnote w:type="continuationSeparator" w:id="0">
    <w:p w14:paraId="39F2809C" w14:textId="77777777" w:rsidR="006C2A6D" w:rsidRDefault="006C2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872E" w14:textId="77777777" w:rsidR="006C2A6D" w:rsidRDefault="006C2A6D">
      <w:r>
        <w:separator/>
      </w:r>
    </w:p>
  </w:footnote>
  <w:footnote w:type="continuationSeparator" w:id="0">
    <w:p w14:paraId="70745424" w14:textId="77777777" w:rsidR="006C2A6D" w:rsidRDefault="006C2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970840">
    <w:abstractNumId w:val="0"/>
  </w:num>
  <w:num w:numId="2" w16cid:durableId="7419460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74E6"/>
    <w:rsid w:val="00052623"/>
    <w:rsid w:val="00062A46"/>
    <w:rsid w:val="00072D44"/>
    <w:rsid w:val="00075294"/>
    <w:rsid w:val="00091508"/>
    <w:rsid w:val="000928D3"/>
    <w:rsid w:val="000A1C77"/>
    <w:rsid w:val="000A52CF"/>
    <w:rsid w:val="000A5BBF"/>
    <w:rsid w:val="000B6310"/>
    <w:rsid w:val="000C6598"/>
    <w:rsid w:val="000F6126"/>
    <w:rsid w:val="000F69CD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6EE1"/>
    <w:rsid w:val="002100CD"/>
    <w:rsid w:val="00210E61"/>
    <w:rsid w:val="00212FF7"/>
    <w:rsid w:val="00215ABA"/>
    <w:rsid w:val="00223124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1D12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44A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171F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523C6"/>
    <w:rsid w:val="005660BD"/>
    <w:rsid w:val="00567FC9"/>
    <w:rsid w:val="00585996"/>
    <w:rsid w:val="00586B66"/>
    <w:rsid w:val="0058703A"/>
    <w:rsid w:val="00596EAC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4BE0"/>
    <w:rsid w:val="006413AA"/>
    <w:rsid w:val="00642835"/>
    <w:rsid w:val="0064455C"/>
    <w:rsid w:val="0065003E"/>
    <w:rsid w:val="00665EA1"/>
    <w:rsid w:val="00673149"/>
    <w:rsid w:val="00681DA1"/>
    <w:rsid w:val="00690ED5"/>
    <w:rsid w:val="006960D0"/>
    <w:rsid w:val="006A0945"/>
    <w:rsid w:val="006A0FAB"/>
    <w:rsid w:val="006A241A"/>
    <w:rsid w:val="006A6271"/>
    <w:rsid w:val="006C170D"/>
    <w:rsid w:val="006C2A6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7A32"/>
    <w:rsid w:val="007F4FDC"/>
    <w:rsid w:val="00800104"/>
    <w:rsid w:val="0080691C"/>
    <w:rsid w:val="00817868"/>
    <w:rsid w:val="008364A4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372D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0461A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B7670"/>
    <w:rsid w:val="00AD2965"/>
    <w:rsid w:val="00AD384E"/>
    <w:rsid w:val="00AD7C25"/>
    <w:rsid w:val="00AF176B"/>
    <w:rsid w:val="00AF79C3"/>
    <w:rsid w:val="00B05B9E"/>
    <w:rsid w:val="00B15EB6"/>
    <w:rsid w:val="00B258BB"/>
    <w:rsid w:val="00B25B15"/>
    <w:rsid w:val="00B35C6C"/>
    <w:rsid w:val="00B46356"/>
    <w:rsid w:val="00B57354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0778C"/>
    <w:rsid w:val="00C1041E"/>
    <w:rsid w:val="00C123D3"/>
    <w:rsid w:val="00C1723F"/>
    <w:rsid w:val="00C217B8"/>
    <w:rsid w:val="00C21836"/>
    <w:rsid w:val="00C35B9B"/>
    <w:rsid w:val="00C47E99"/>
    <w:rsid w:val="00C52244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0DF4"/>
    <w:rsid w:val="00D218E3"/>
    <w:rsid w:val="00D2328E"/>
    <w:rsid w:val="00D23A71"/>
    <w:rsid w:val="00D35805"/>
    <w:rsid w:val="00D407B1"/>
    <w:rsid w:val="00D51EB1"/>
    <w:rsid w:val="00D54E8C"/>
    <w:rsid w:val="00D65026"/>
    <w:rsid w:val="00D658A3"/>
    <w:rsid w:val="00D66B1F"/>
    <w:rsid w:val="00D70D86"/>
    <w:rsid w:val="00D7265B"/>
    <w:rsid w:val="00D83BF8"/>
    <w:rsid w:val="00D866B0"/>
    <w:rsid w:val="00D93061"/>
    <w:rsid w:val="00DA4A78"/>
    <w:rsid w:val="00DA60F4"/>
    <w:rsid w:val="00DA75EC"/>
    <w:rsid w:val="00DC492A"/>
    <w:rsid w:val="00DD30F3"/>
    <w:rsid w:val="00DE7885"/>
    <w:rsid w:val="00E00442"/>
    <w:rsid w:val="00E05B96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C0E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1340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41D12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41D12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341D12"/>
    <w:pPr>
      <w:ind w:left="720"/>
      <w:contextualSpacing/>
    </w:pPr>
  </w:style>
  <w:style w:type="paragraph" w:styleId="Revision">
    <w:name w:val="Revision"/>
    <w:hidden/>
    <w:uiPriority w:val="99"/>
    <w:semiHidden/>
    <w:rsid w:val="00341D1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20DF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488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4</cp:revision>
  <cp:lastPrinted>1899-12-31T23:00:00Z</cp:lastPrinted>
  <dcterms:created xsi:type="dcterms:W3CDTF">2025-11-12T06:50:00Z</dcterms:created>
  <dcterms:modified xsi:type="dcterms:W3CDTF">2025-11-12T11:36:00Z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